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6CD7" w14:textId="7C23246C" w:rsidR="008E4F0A" w:rsidRDefault="008E4F0A" w:rsidP="00524CB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SA WG2 Meeting #158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6D2312">
        <w:rPr>
          <w:rFonts w:cs="Arial"/>
          <w:b/>
          <w:noProof/>
          <w:sz w:val="24"/>
        </w:rPr>
        <w:t>842</w:t>
      </w:r>
      <w:r w:rsidR="0008096F">
        <w:rPr>
          <w:rFonts w:cs="Arial"/>
          <w:b/>
          <w:noProof/>
          <w:sz w:val="24"/>
        </w:rPr>
        <w:t>8</w:t>
      </w:r>
    </w:p>
    <w:p w14:paraId="5BEC4840" w14:textId="77777777" w:rsidR="008E4F0A" w:rsidRDefault="008E4F0A" w:rsidP="008E4F0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 21 – 25,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8E4F0A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5BF75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E73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A08F4" w:rsidR="001E41F3" w:rsidRPr="00410371" w:rsidRDefault="006D2312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42</w:t>
            </w:r>
            <w:r w:rsidR="0008096F">
              <w:rPr>
                <w:b/>
                <w:noProof/>
                <w:sz w:val="28"/>
              </w:rPr>
              <w:t>60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908B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096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8096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54571" w:rsidR="001E41F3" w:rsidRDefault="008A4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A67C2">
              <w:rPr>
                <w:noProof/>
              </w:rPr>
              <w:t xml:space="preserve">ligning between 38.413 and 23.502 for </w:t>
            </w:r>
            <w:r w:rsidR="001A67C2" w:rsidRPr="001A67C2">
              <w:rPr>
                <w:noProof/>
              </w:rPr>
              <w:t>UE Capability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0825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</w:t>
            </w:r>
            <w:r w:rsidR="000047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046B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8E4F0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A47DF" w:rsidR="001E41F3" w:rsidRDefault="000809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3E98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09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F63E9" w14:textId="77777777" w:rsidR="002910B2" w:rsidRPr="001A67C2" w:rsidRDefault="002910B2" w:rsidP="002910B2">
            <w:pPr>
              <w:rPr>
                <w:rFonts w:ascii="Arial" w:hAnsi="Arial"/>
                <w:noProof/>
              </w:rPr>
            </w:pPr>
            <w:r w:rsidRPr="001A67C2">
              <w:rPr>
                <w:rFonts w:ascii="Arial" w:hAnsi="Arial"/>
                <w:noProof/>
              </w:rPr>
              <w:t xml:space="preserve">TS 23.502 </w:t>
            </w:r>
            <w:r>
              <w:rPr>
                <w:rFonts w:ascii="Arial" w:hAnsi="Arial"/>
                <w:noProof/>
              </w:rPr>
              <w:t>refers to</w:t>
            </w:r>
            <w:r w:rsidRPr="001A67C2">
              <w:rPr>
                <w:rFonts w:ascii="Arial" w:hAnsi="Arial"/>
                <w:noProof/>
              </w:rPr>
              <w:t xml:space="preserve"> the </w:t>
            </w:r>
            <w:r>
              <w:rPr>
                <w:rFonts w:ascii="Arial" w:hAnsi="Arial"/>
                <w:noProof/>
              </w:rPr>
              <w:t>“</w:t>
            </w:r>
            <w:r w:rsidRPr="001A67C2">
              <w:rPr>
                <w:rFonts w:ascii="Arial" w:hAnsi="Arial"/>
                <w:noProof/>
              </w:rPr>
              <w:t>UE Capability Match Request/Response</w:t>
            </w:r>
            <w:r>
              <w:rPr>
                <w:rFonts w:ascii="Arial" w:hAnsi="Arial"/>
                <w:noProof/>
              </w:rPr>
              <w:t>”</w:t>
            </w:r>
            <w:r w:rsidRPr="001A67C2">
              <w:rPr>
                <w:rFonts w:ascii="Arial" w:hAnsi="Arial"/>
                <w:noProof/>
              </w:rPr>
              <w:t xml:space="preserve"> while 38413 </w:t>
            </w:r>
            <w:r>
              <w:rPr>
                <w:rFonts w:ascii="Arial" w:hAnsi="Arial"/>
                <w:noProof/>
              </w:rPr>
              <w:t>refers to</w:t>
            </w:r>
            <w:r w:rsidRPr="001A67C2">
              <w:rPr>
                <w:rFonts w:ascii="Arial" w:hAnsi="Arial"/>
                <w:noProof/>
              </w:rPr>
              <w:t xml:space="preserve"> the </w:t>
            </w:r>
            <w:r>
              <w:rPr>
                <w:rFonts w:ascii="Arial" w:hAnsi="Arial"/>
                <w:noProof/>
              </w:rPr>
              <w:t>“</w:t>
            </w:r>
            <w:r w:rsidRPr="001A67C2">
              <w:rPr>
                <w:rFonts w:ascii="Arial" w:hAnsi="Arial"/>
                <w:noProof/>
              </w:rPr>
              <w:t xml:space="preserve">UE </w:t>
            </w:r>
            <w:r>
              <w:rPr>
                <w:rFonts w:ascii="Arial" w:hAnsi="Arial"/>
                <w:noProof/>
              </w:rPr>
              <w:t xml:space="preserve">Radio </w:t>
            </w:r>
            <w:r w:rsidRPr="001A67C2">
              <w:rPr>
                <w:rFonts w:ascii="Arial" w:hAnsi="Arial"/>
                <w:noProof/>
              </w:rPr>
              <w:t>Capability Check Request/Response</w:t>
            </w:r>
            <w:r>
              <w:rPr>
                <w:rFonts w:ascii="Arial" w:hAnsi="Arial"/>
                <w:noProof/>
              </w:rPr>
              <w:t>”:</w:t>
            </w:r>
          </w:p>
          <w:p w14:paraId="49DBBD76" w14:textId="77777777" w:rsidR="001A67C2" w:rsidRPr="001A67C2" w:rsidRDefault="001A67C2" w:rsidP="001A67C2">
            <w:pPr>
              <w:rPr>
                <w:rFonts w:ascii="Arial" w:hAnsi="Arial"/>
                <w:noProof/>
              </w:rPr>
            </w:pPr>
            <w:r w:rsidRPr="001A67C2">
              <w:rPr>
                <w:rFonts w:ascii="Arial" w:hAnsi="Arial"/>
                <w:noProof/>
              </w:rPr>
              <w:t>TS 23.502:</w:t>
            </w:r>
          </w:p>
          <w:p w14:paraId="0E002C51" w14:textId="13B27A66" w:rsidR="001A67C2" w:rsidRDefault="001A67C2" w:rsidP="001A67C2">
            <w:pPr>
              <w:rPr>
                <w:rFonts w:ascii="Nokia Pure Text Light" w:hAnsi="Nokia Pure Text Light" w:cs="Nokia Pure Text Light"/>
                <w:sz w:val="22"/>
                <w:szCs w:val="22"/>
              </w:rPr>
            </w:pPr>
            <w:r>
              <w:rPr>
                <w:rFonts w:ascii="Nokia Pure Text Light" w:hAnsi="Nokia Pure Text Light" w:cs="Nokia Pure Text Light"/>
                <w:noProof/>
                <w:sz w:val="22"/>
                <w:szCs w:val="22"/>
              </w:rPr>
              <w:drawing>
                <wp:inline distT="0" distB="0" distL="0" distR="0" wp14:anchorId="7474ECAA" wp14:editId="1778E33E">
                  <wp:extent cx="4357370" cy="2695575"/>
                  <wp:effectExtent l="0" t="0" r="508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269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B0C7BD" w14:textId="77777777" w:rsidR="001A67C2" w:rsidRDefault="001A67C2" w:rsidP="001A67C2">
            <w:pPr>
              <w:rPr>
                <w:rFonts w:ascii="Nokia Pure Text Light" w:hAnsi="Nokia Pure Text Light" w:cs="Nokia Pure Text Light"/>
                <w:sz w:val="22"/>
                <w:szCs w:val="22"/>
              </w:rPr>
            </w:pPr>
          </w:p>
          <w:p w14:paraId="49BC0D89" w14:textId="1989B24A" w:rsidR="001A67C2" w:rsidRDefault="001A67C2" w:rsidP="001A67C2">
            <w:pPr>
              <w:rPr>
                <w:rFonts w:ascii="Nokia Pure Text Light" w:hAnsi="Nokia Pure Text Light" w:cs="Nokia Pure Text Light"/>
                <w:sz w:val="22"/>
                <w:szCs w:val="22"/>
              </w:rPr>
            </w:pPr>
            <w:r w:rsidRPr="001A67C2">
              <w:rPr>
                <w:rFonts w:ascii="Arial" w:hAnsi="Arial"/>
                <w:noProof/>
              </w:rPr>
              <w:t>TS38.413:</w:t>
            </w:r>
          </w:p>
          <w:p w14:paraId="708AA7DE" w14:textId="15A042AC" w:rsidR="001E41F3" w:rsidRDefault="001A67C2" w:rsidP="001A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Nokia Pure Text Light" w:hAnsi="Nokia Pure Text Light" w:cs="Nokia Pure Text Light"/>
                <w:noProof/>
                <w:sz w:val="22"/>
                <w:szCs w:val="22"/>
              </w:rPr>
              <w:lastRenderedPageBreak/>
              <w:drawing>
                <wp:inline distT="0" distB="0" distL="0" distR="0" wp14:anchorId="44A82387" wp14:editId="29ED74A2">
                  <wp:extent cx="4357370" cy="137668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508BB" w:rsidR="001E41F3" w:rsidRDefault="001A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23.502 onto stage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94F13" w:rsidR="001E41F3" w:rsidRDefault="001A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38.413 and 23.502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B1313" w:rsidR="001E41F3" w:rsidRDefault="004C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4.2.8a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BB76C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DC2E8CE" w14:textId="427B99B5" w:rsidR="003E6BD3" w:rsidRDefault="003E6BD3" w:rsidP="003E6BD3">
      <w:pPr>
        <w:pStyle w:val="Heading3"/>
      </w:pPr>
      <w:bookmarkStart w:id="3" w:name="_Toc20203960"/>
      <w:bookmarkStart w:id="4" w:name="_Toc27894645"/>
      <w:bookmarkStart w:id="5" w:name="_Toc36191712"/>
      <w:bookmarkStart w:id="6" w:name="_Toc45192798"/>
      <w:bookmarkStart w:id="7" w:name="_Toc47592430"/>
      <w:bookmarkStart w:id="8" w:name="_Toc51834511"/>
      <w:bookmarkStart w:id="9" w:name="_Toc138762821"/>
      <w:r w:rsidRPr="00140E21">
        <w:t>4.2.8a</w:t>
      </w:r>
      <w:r w:rsidRPr="00140E21">
        <w:tab/>
        <w:t xml:space="preserve">UE </w:t>
      </w:r>
      <w:ins w:id="10" w:author="LTHBM0" w:date="2023-08-05T15:38:00Z">
        <w:r w:rsidR="001E21DF">
          <w:t xml:space="preserve">Radio </w:t>
        </w:r>
      </w:ins>
      <w:r w:rsidRPr="00140E21">
        <w:t xml:space="preserve">Capability </w:t>
      </w:r>
      <w:del w:id="11" w:author="LTHBM0" w:date="2023-08-05T15:38:00Z">
        <w:r w:rsidRPr="00140E21" w:rsidDel="001E21DF">
          <w:delText xml:space="preserve">Match </w:delText>
        </w:r>
      </w:del>
      <w:ins w:id="12" w:author="LTHBM0" w:date="2023-08-05T15:38:00Z">
        <w:r w:rsidR="001E21DF">
          <w:t>Check</w:t>
        </w:r>
        <w:r w:rsidR="001E21DF" w:rsidRPr="00140E21">
          <w:t xml:space="preserve"> </w:t>
        </w:r>
      </w:ins>
      <w:del w:id="13" w:author="LTHBM0" w:date="2023-08-05T15:43:00Z">
        <w:r w:rsidRPr="00140E21" w:rsidDel="0094239D">
          <w:delText xml:space="preserve">Request </w:delText>
        </w:r>
      </w:del>
      <w:r w:rsidRPr="00140E21">
        <w:t>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2C36C315" w14:textId="64F689B8" w:rsidR="001E21DF" w:rsidRPr="00140E21" w:rsidRDefault="001E21DF" w:rsidP="001E21DF">
      <w:r w:rsidRPr="00140E21">
        <w:t xml:space="preserve">If the AMF requires more information on the UE radio capabilities support to be able to set the IMS voice over PS Session Supported Indication (see clause 5.16.3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 xml:space="preserve">[2]), then the AMF may send a UE Radio Capability </w:t>
      </w:r>
      <w:ins w:id="14" w:author="LTHBM0" w:date="2023-08-05T15:34:00Z">
        <w:r>
          <w:t>Check</w:t>
        </w:r>
        <w:r w:rsidRPr="00140E21">
          <w:t xml:space="preserve"> </w:t>
        </w:r>
      </w:ins>
      <w:del w:id="15" w:author="LTHBM0" w:date="2023-08-05T15:34:00Z">
        <w:r w:rsidRPr="00140E21" w:rsidDel="001E21DF">
          <w:delText xml:space="preserve">Match </w:delText>
        </w:r>
      </w:del>
      <w:r w:rsidRPr="00140E21">
        <w:t>Request message to the NG-RAN. This procedure is typically used during the registration procedure or when AMF has not received the Voice Support Match Indicator (as part of the 5GMM Context).</w:t>
      </w:r>
    </w:p>
    <w:p w14:paraId="4BE6D784" w14:textId="277EB7E2" w:rsidR="001E21DF" w:rsidRDefault="001E21DF" w:rsidP="001E21DF">
      <w:pPr>
        <w:pStyle w:val="TH"/>
        <w:rPr>
          <w:ins w:id="16" w:author="LTHBM0" w:date="2023-08-05T15:45:00Z"/>
        </w:rPr>
      </w:pPr>
      <w:del w:id="17" w:author="LTHBM0" w:date="2023-08-05T15:34:00Z">
        <w:r w:rsidRPr="00140E21" w:rsidDel="001E21DF">
          <w:object w:dxaOrig="6112" w:dyaOrig="3862" w14:anchorId="76F190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5pt;height:193.5pt" o:ole="">
              <v:imagedata r:id="rId26" o:title=""/>
            </v:shape>
            <o:OLEObject Type="Embed" ProgID="Word.Picture.8" ShapeID="_x0000_i1025" DrawAspect="Content" ObjectID="_1752756480" r:id="rId27"/>
          </w:object>
        </w:r>
      </w:del>
    </w:p>
    <w:bookmarkStart w:id="18" w:name="_MON_1751889888"/>
    <w:bookmarkEnd w:id="18"/>
    <w:p w14:paraId="159C3965" w14:textId="1B206FAE" w:rsidR="00361FE1" w:rsidRDefault="00361FE1" w:rsidP="001E21DF">
      <w:pPr>
        <w:pStyle w:val="TH"/>
        <w:rPr>
          <w:ins w:id="19" w:author="LTHBM0" w:date="2023-08-05T15:34:00Z"/>
        </w:rPr>
      </w:pPr>
      <w:ins w:id="20" w:author="LTHBM0" w:date="2023-08-05T15:45:00Z">
        <w:r w:rsidRPr="00140E21">
          <w:object w:dxaOrig="6112" w:dyaOrig="3862" w14:anchorId="584CF359">
            <v:shape id="_x0000_i1027" type="#_x0000_t75" style="width:308.5pt;height:195.5pt" o:ole="">
              <v:imagedata r:id="rId28" o:title=""/>
            </v:shape>
            <o:OLEObject Type="Embed" ProgID="Word.Picture.8" ShapeID="_x0000_i1027" DrawAspect="Content" ObjectID="_1752756481" r:id="rId29"/>
          </w:object>
        </w:r>
      </w:ins>
    </w:p>
    <w:p w14:paraId="1F3C6E02" w14:textId="31D04611" w:rsidR="001E21DF" w:rsidRPr="00140E21" w:rsidRDefault="001E21DF" w:rsidP="001E21DF">
      <w:pPr>
        <w:pStyle w:val="TH"/>
      </w:pPr>
    </w:p>
    <w:p w14:paraId="71E6C974" w14:textId="76F1B320" w:rsidR="001E21DF" w:rsidRPr="00140E21" w:rsidRDefault="001E21DF" w:rsidP="001E21DF">
      <w:pPr>
        <w:pStyle w:val="TF"/>
      </w:pPr>
      <w:r w:rsidRPr="00140E21">
        <w:t xml:space="preserve">Figure 4.2.8a-1: UE </w:t>
      </w:r>
      <w:ins w:id="21" w:author="LTHBM0" w:date="2023-08-05T15:38:00Z">
        <w:r>
          <w:t xml:space="preserve">Radio </w:t>
        </w:r>
      </w:ins>
      <w:r w:rsidRPr="00140E21">
        <w:t xml:space="preserve">Capability </w:t>
      </w:r>
      <w:del w:id="22" w:author="LTHBM0" w:date="2023-08-05T15:38:00Z">
        <w:r w:rsidRPr="00140E21" w:rsidDel="001E21DF">
          <w:delText xml:space="preserve">Match </w:delText>
        </w:r>
      </w:del>
      <w:ins w:id="23" w:author="LTHBM0" w:date="2023-08-05T15:38:00Z">
        <w:r>
          <w:t>Check</w:t>
        </w:r>
        <w:r w:rsidRPr="00140E21">
          <w:t xml:space="preserve"> </w:t>
        </w:r>
      </w:ins>
      <w:del w:id="24" w:author="LTHBM0" w:date="2023-08-05T15:39:00Z">
        <w:r w:rsidRPr="00140E21" w:rsidDel="001E21DF">
          <w:delText>Request</w:delText>
        </w:r>
      </w:del>
    </w:p>
    <w:p w14:paraId="3DCB5390" w14:textId="77777777" w:rsidR="001E21DF" w:rsidRPr="00140E21" w:rsidRDefault="001E21DF" w:rsidP="001E21DF">
      <w:pPr>
        <w:pStyle w:val="B1"/>
      </w:pPr>
      <w:r w:rsidRPr="00140E21">
        <w:t>1.</w:t>
      </w:r>
      <w:r w:rsidRPr="00140E21">
        <w:tab/>
        <w:t>The AMF indicates whether the AMF wants to receive Voice support match indicator. The AMF may include the UE radio capability information it has previously received from NG-RAN.</w:t>
      </w:r>
    </w:p>
    <w:p w14:paraId="3C518EDC" w14:textId="34A08B2C" w:rsidR="001E21DF" w:rsidRPr="00140E21" w:rsidRDefault="001E21DF" w:rsidP="001E21DF">
      <w:pPr>
        <w:pStyle w:val="B1"/>
      </w:pPr>
      <w:r w:rsidRPr="00140E21">
        <w:t>2.</w:t>
      </w:r>
      <w:r w:rsidRPr="00140E21">
        <w:tab/>
        <w:t xml:space="preserve">Upon receiving the UE </w:t>
      </w:r>
      <w:ins w:id="25" w:author="LTHBM0" w:date="2023-08-05T15:41:00Z">
        <w:r w:rsidR="00096B2A">
          <w:t xml:space="preserve">Radio </w:t>
        </w:r>
      </w:ins>
      <w:r w:rsidRPr="00140E21">
        <w:t xml:space="preserve">Capability </w:t>
      </w:r>
      <w:ins w:id="26" w:author="LTHBM0" w:date="2023-08-05T15:40:00Z">
        <w:r w:rsidR="00096B2A">
          <w:t>Check</w:t>
        </w:r>
        <w:r w:rsidR="00096B2A" w:rsidRPr="00140E21">
          <w:t xml:space="preserve"> </w:t>
        </w:r>
      </w:ins>
      <w:del w:id="27" w:author="LTHBM0" w:date="2023-08-05T15:40:00Z">
        <w:r w:rsidRPr="00140E21" w:rsidDel="00096B2A">
          <w:delText xml:space="preserve">Match </w:delText>
        </w:r>
      </w:del>
      <w:r w:rsidRPr="00140E21">
        <w:t>Request message, if the NG-RAN has not already received the UE radio capabilities from the UE or from AMF in step 1, the NG-RAN requests the UE to upload the UE radio capability information.</w:t>
      </w:r>
    </w:p>
    <w:p w14:paraId="1FE255B5" w14:textId="77777777" w:rsidR="001E21DF" w:rsidRPr="00140E21" w:rsidRDefault="001E21DF" w:rsidP="001E21DF">
      <w:pPr>
        <w:pStyle w:val="B1"/>
      </w:pPr>
      <w:r w:rsidRPr="00140E21">
        <w:t>3.</w:t>
      </w:r>
      <w:r w:rsidRPr="00140E21">
        <w:tab/>
        <w:t>The UE provides the NG-RAN with its UE radio capabilities sending the RRC UE Capability Information.</w:t>
      </w:r>
    </w:p>
    <w:p w14:paraId="48FEB4AE" w14:textId="77777777" w:rsidR="001E21DF" w:rsidRPr="00140E21" w:rsidRDefault="001E21DF" w:rsidP="001E21DF">
      <w:pPr>
        <w:pStyle w:val="B1"/>
      </w:pPr>
      <w:r w:rsidRPr="00140E21">
        <w:t>4.</w:t>
      </w:r>
      <w:r w:rsidRPr="00140E21">
        <w:tab/>
        <w:t>The NG-RAN checks whether the UE radio capabilities are compatible with the network configuration for ensuring voice service continuity of voice calls initiated in IMS.</w:t>
      </w:r>
    </w:p>
    <w:p w14:paraId="6E664C54" w14:textId="3F9F6DFD" w:rsidR="001E21DF" w:rsidRPr="00140E21" w:rsidRDefault="001E21DF" w:rsidP="001E21DF">
      <w:pPr>
        <w:pStyle w:val="B1"/>
      </w:pPr>
      <w:r w:rsidRPr="00140E21">
        <w:tab/>
        <w:t xml:space="preserve">For determining the appropriate UE Radio Capability </w:t>
      </w:r>
      <w:ins w:id="28" w:author="LTHBM0" w:date="2023-08-05T15:40:00Z">
        <w:r w:rsidR="00096B2A">
          <w:t>Check</w:t>
        </w:r>
        <w:r w:rsidR="00096B2A" w:rsidRPr="00140E21">
          <w:t xml:space="preserve"> </w:t>
        </w:r>
      </w:ins>
      <w:del w:id="29" w:author="LTHBM0" w:date="2023-08-05T15:40:00Z">
        <w:r w:rsidRPr="00140E21" w:rsidDel="00096B2A">
          <w:delText xml:space="preserve">Match </w:delText>
        </w:r>
      </w:del>
      <w:r w:rsidRPr="00140E21">
        <w:t>Response, the NG-RAN is configured by the operator to check whether the UE supports certain capabilities required for Voice continuity of voice calls using IMS PS. In a shared network, the NG-RAN keeps a configuration separately per PLMN.</w:t>
      </w:r>
    </w:p>
    <w:p w14:paraId="658B198A" w14:textId="77777777" w:rsidR="001E21DF" w:rsidRPr="00140E21" w:rsidRDefault="001E21DF" w:rsidP="001E21DF">
      <w:pPr>
        <w:pStyle w:val="NO"/>
      </w:pPr>
      <w:r w:rsidRPr="00140E21">
        <w:t>NOTE 1:</w:t>
      </w:r>
      <w:r w:rsidRPr="00140E21">
        <w:tab/>
        <w:t>What checks to perform depends on network configuration, i.e. following are some examples of UE capabilities to be taken into account:</w:t>
      </w:r>
    </w:p>
    <w:p w14:paraId="245FBA0C" w14:textId="77777777" w:rsidR="001E21DF" w:rsidRPr="00140E21" w:rsidRDefault="001E21DF" w:rsidP="001E21DF">
      <w:pPr>
        <w:pStyle w:val="B4"/>
      </w:pPr>
      <w:r w:rsidRPr="00140E21">
        <w:t>-</w:t>
      </w:r>
      <w:r w:rsidRPr="00140E21">
        <w:tab/>
        <w:t>E-UTRAN/NG-RAN Voice over PS capabilities;</w:t>
      </w:r>
    </w:p>
    <w:p w14:paraId="07711BF4" w14:textId="77777777" w:rsidR="001E21DF" w:rsidRPr="00140E21" w:rsidRDefault="001E21DF" w:rsidP="001E21DF">
      <w:pPr>
        <w:pStyle w:val="B4"/>
      </w:pPr>
      <w:r w:rsidRPr="00140E21">
        <w:t>-</w:t>
      </w:r>
      <w:r w:rsidRPr="00140E21">
        <w:tab/>
        <w:t>the Radio capabilities for E-UTRAN/NG-RAN FDD and/or TDD; and/or</w:t>
      </w:r>
    </w:p>
    <w:p w14:paraId="194A1EF5" w14:textId="77777777" w:rsidR="001E21DF" w:rsidRPr="00140E21" w:rsidRDefault="001E21DF" w:rsidP="001E21DF">
      <w:pPr>
        <w:pStyle w:val="B4"/>
      </w:pPr>
      <w:r w:rsidRPr="00140E21">
        <w:t>-</w:t>
      </w:r>
      <w:r w:rsidRPr="00140E21">
        <w:tab/>
        <w:t>the support of E-UTRAN/NG-RAN frequency bands;</w:t>
      </w:r>
    </w:p>
    <w:p w14:paraId="4B926323" w14:textId="77777777" w:rsidR="001E21DF" w:rsidRPr="00140E21" w:rsidRDefault="001E21DF" w:rsidP="001E21DF">
      <w:pPr>
        <w:pStyle w:val="B4"/>
      </w:pPr>
      <w:r w:rsidRPr="00140E21">
        <w:t>-</w:t>
      </w:r>
      <w:r w:rsidRPr="00140E21">
        <w:tab/>
        <w:t>the SRVCC from NG-RAN to UTRAN capabilities and the support of UTRAN frequency bands.</w:t>
      </w:r>
    </w:p>
    <w:p w14:paraId="49F21027" w14:textId="77777777" w:rsidR="001E21DF" w:rsidRPr="00140E21" w:rsidRDefault="001E21DF" w:rsidP="001E21DF">
      <w:pPr>
        <w:pStyle w:val="NO"/>
      </w:pPr>
      <w:r w:rsidRPr="00140E21">
        <w:t>NOTE 2:</w:t>
      </w:r>
      <w:r w:rsidRPr="00140E21">
        <w:tab/>
        <w:t xml:space="preserve">The network configuration considered in the decision for the Voice Support Match Indicator is homogenous within a certain area (e.g. </w:t>
      </w:r>
      <w:r>
        <w:t>AMF Set</w:t>
      </w:r>
      <w:r w:rsidRPr="00140E21">
        <w:t>) in order to guarantee that the Voice Support Match Indicator from the NG-RAN is valid within such area.</w:t>
      </w:r>
    </w:p>
    <w:p w14:paraId="66628B39" w14:textId="77777777" w:rsidR="001E21DF" w:rsidRPr="00140E21" w:rsidRDefault="001E21DF" w:rsidP="001E21DF">
      <w:pPr>
        <w:pStyle w:val="B1"/>
      </w:pPr>
      <w:r w:rsidRPr="00140E21">
        <w:tab/>
        <w:t>The NG-RAN provides a Voice Support Match Indicator to the AMF to indicate whether the UE capabilities and networks configuration are compatible for ensuring voice service continuity of voice calls initiated in IMS.</w:t>
      </w:r>
    </w:p>
    <w:p w14:paraId="6D83E87D" w14:textId="77777777" w:rsidR="001E21DF" w:rsidRPr="00140E21" w:rsidRDefault="001E21DF" w:rsidP="001E21DF">
      <w:pPr>
        <w:pStyle w:val="B1"/>
      </w:pPr>
      <w:r w:rsidRPr="00140E21">
        <w:tab/>
        <w:t>The AMF stores the received Voice support match indicator in the 5GMM Context and uses it as an input for setting the IMS voice over PS Session Supported Indication.</w:t>
      </w:r>
    </w:p>
    <w:p w14:paraId="787AFAFE" w14:textId="77777777" w:rsidR="001E21DF" w:rsidRPr="00140E21" w:rsidRDefault="001E21DF" w:rsidP="001E21DF">
      <w:pPr>
        <w:pStyle w:val="B1"/>
      </w:pPr>
      <w:r w:rsidRPr="00140E21">
        <w:t>5.</w:t>
      </w:r>
      <w:r w:rsidRPr="00140E21">
        <w:tab/>
        <w:t xml:space="preserve">If NG-RAN requested radio capabilities from UE in step 2 and 3, the NG-RAN also sends the UE radio capabilities to the AMF. The AMF stores the UE radio capabilities without interpreting them for further provision to the NG-RAN according to clause 5.4.4.1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20FBDE95" w14:textId="77777777" w:rsidR="001E21DF" w:rsidRPr="00140E21" w:rsidRDefault="001E21DF" w:rsidP="001E21DF">
      <w:pPr>
        <w:pStyle w:val="NO"/>
      </w:pPr>
      <w:r w:rsidRPr="00140E21">
        <w:t>NOTE 3:</w:t>
      </w:r>
      <w:r w:rsidRPr="00140E21">
        <w:tab/>
        <w:t>Steps 4 and 5 could be received by the AMF in any order.</w:t>
      </w:r>
    </w:p>
    <w:p w14:paraId="7511C5F4" w14:textId="77777777" w:rsidR="001E21DF" w:rsidRDefault="001E21DF" w:rsidP="001E21DF"/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1AA3B" w14:textId="77777777" w:rsidR="00ED1CCB" w:rsidRDefault="00ED1CCB">
      <w:r>
        <w:separator/>
      </w:r>
    </w:p>
  </w:endnote>
  <w:endnote w:type="continuationSeparator" w:id="0">
    <w:p w14:paraId="174728C9" w14:textId="77777777" w:rsidR="00ED1CCB" w:rsidRDefault="00ED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92EE4" w14:textId="77777777" w:rsidR="00ED1CCB" w:rsidRDefault="00ED1CCB">
      <w:r>
        <w:separator/>
      </w:r>
    </w:p>
  </w:footnote>
  <w:footnote w:type="continuationSeparator" w:id="0">
    <w:p w14:paraId="7CDB643C" w14:textId="77777777" w:rsidR="00ED1CCB" w:rsidRDefault="00ED1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AC"/>
    <w:rsid w:val="00022E4A"/>
    <w:rsid w:val="00036481"/>
    <w:rsid w:val="0008096F"/>
    <w:rsid w:val="00080EBD"/>
    <w:rsid w:val="00096B2A"/>
    <w:rsid w:val="000A6394"/>
    <w:rsid w:val="000B7FED"/>
    <w:rsid w:val="000C038A"/>
    <w:rsid w:val="000C6598"/>
    <w:rsid w:val="000D44B3"/>
    <w:rsid w:val="001158D8"/>
    <w:rsid w:val="001162AB"/>
    <w:rsid w:val="00145D43"/>
    <w:rsid w:val="00163719"/>
    <w:rsid w:val="00192C46"/>
    <w:rsid w:val="001A08B3"/>
    <w:rsid w:val="001A67C2"/>
    <w:rsid w:val="001A7B60"/>
    <w:rsid w:val="001B52F0"/>
    <w:rsid w:val="001B7A65"/>
    <w:rsid w:val="001E21DF"/>
    <w:rsid w:val="001E41F3"/>
    <w:rsid w:val="001E736A"/>
    <w:rsid w:val="00236811"/>
    <w:rsid w:val="00251D76"/>
    <w:rsid w:val="0026004D"/>
    <w:rsid w:val="002640DD"/>
    <w:rsid w:val="00275D12"/>
    <w:rsid w:val="00276C27"/>
    <w:rsid w:val="00284FEB"/>
    <w:rsid w:val="002860C4"/>
    <w:rsid w:val="002910B2"/>
    <w:rsid w:val="002A02B0"/>
    <w:rsid w:val="002B5741"/>
    <w:rsid w:val="002E472E"/>
    <w:rsid w:val="002F2100"/>
    <w:rsid w:val="002F3647"/>
    <w:rsid w:val="00305409"/>
    <w:rsid w:val="003609EF"/>
    <w:rsid w:val="00361FE1"/>
    <w:rsid w:val="0036231A"/>
    <w:rsid w:val="00374DD4"/>
    <w:rsid w:val="003A2A40"/>
    <w:rsid w:val="003E1A36"/>
    <w:rsid w:val="003E6BD3"/>
    <w:rsid w:val="003F1A0A"/>
    <w:rsid w:val="00410371"/>
    <w:rsid w:val="004242F1"/>
    <w:rsid w:val="004342E3"/>
    <w:rsid w:val="00464B05"/>
    <w:rsid w:val="004B75B7"/>
    <w:rsid w:val="004C216C"/>
    <w:rsid w:val="004C6D0B"/>
    <w:rsid w:val="004D2D0E"/>
    <w:rsid w:val="005069B6"/>
    <w:rsid w:val="0051580D"/>
    <w:rsid w:val="00547111"/>
    <w:rsid w:val="0058259F"/>
    <w:rsid w:val="005829EA"/>
    <w:rsid w:val="0058419A"/>
    <w:rsid w:val="00592D74"/>
    <w:rsid w:val="005E2C44"/>
    <w:rsid w:val="006014BC"/>
    <w:rsid w:val="00621188"/>
    <w:rsid w:val="0062518D"/>
    <w:rsid w:val="006257ED"/>
    <w:rsid w:val="00635118"/>
    <w:rsid w:val="0066018B"/>
    <w:rsid w:val="006615F7"/>
    <w:rsid w:val="00665C47"/>
    <w:rsid w:val="006708A1"/>
    <w:rsid w:val="00695808"/>
    <w:rsid w:val="006B46FB"/>
    <w:rsid w:val="006D2312"/>
    <w:rsid w:val="006E21FB"/>
    <w:rsid w:val="006F58EC"/>
    <w:rsid w:val="00704193"/>
    <w:rsid w:val="007450CB"/>
    <w:rsid w:val="007725EF"/>
    <w:rsid w:val="00792342"/>
    <w:rsid w:val="007977A8"/>
    <w:rsid w:val="007B512A"/>
    <w:rsid w:val="007C2097"/>
    <w:rsid w:val="007C424E"/>
    <w:rsid w:val="007D6A07"/>
    <w:rsid w:val="007F7259"/>
    <w:rsid w:val="008040A8"/>
    <w:rsid w:val="008279FA"/>
    <w:rsid w:val="008626E7"/>
    <w:rsid w:val="00870EE7"/>
    <w:rsid w:val="008863B9"/>
    <w:rsid w:val="008A45A6"/>
    <w:rsid w:val="008A4EA7"/>
    <w:rsid w:val="008C0D78"/>
    <w:rsid w:val="008E4F0A"/>
    <w:rsid w:val="008F3789"/>
    <w:rsid w:val="008F686C"/>
    <w:rsid w:val="009148DE"/>
    <w:rsid w:val="00941E30"/>
    <w:rsid w:val="0094239D"/>
    <w:rsid w:val="009426FF"/>
    <w:rsid w:val="009658BC"/>
    <w:rsid w:val="009777D9"/>
    <w:rsid w:val="00982E8C"/>
    <w:rsid w:val="00982F79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23AC0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968C8"/>
    <w:rsid w:val="00BA3EC5"/>
    <w:rsid w:val="00BA51D9"/>
    <w:rsid w:val="00BA5986"/>
    <w:rsid w:val="00BA635B"/>
    <w:rsid w:val="00BB5DFC"/>
    <w:rsid w:val="00BD279D"/>
    <w:rsid w:val="00BD5C13"/>
    <w:rsid w:val="00BD6BB8"/>
    <w:rsid w:val="00BE4B37"/>
    <w:rsid w:val="00BE502E"/>
    <w:rsid w:val="00C519DC"/>
    <w:rsid w:val="00C66BA2"/>
    <w:rsid w:val="00C95985"/>
    <w:rsid w:val="00CA2167"/>
    <w:rsid w:val="00CC5026"/>
    <w:rsid w:val="00CC68D0"/>
    <w:rsid w:val="00D0048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1CCB"/>
    <w:rsid w:val="00EE7D7C"/>
    <w:rsid w:val="00F25D98"/>
    <w:rsid w:val="00F300FB"/>
    <w:rsid w:val="00F33065"/>
    <w:rsid w:val="00F42524"/>
    <w:rsid w:val="00F81F6E"/>
    <w:rsid w:val="00FB29B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E6B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B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6B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E6BD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F1A0A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6D2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cid:image001.png@01D9A42A.27F4B2F0" TargetMode="External"/><Relationship Id="rId25" Type="http://schemas.openxmlformats.org/officeDocument/2006/relationships/footer" Target="footer3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1.xml"/><Relationship Id="rId29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image" Target="cid:image002.png@01D9A42A.27F4B2F0" TargetMode="Externa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openxmlformats.org/officeDocument/2006/relationships/oleObject" Target="embeddings/oleObject1.bin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1154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Goteborg, Sweden, August 21 – 25, 2023        	  	  			       		 (revision of S2</vt:lpstr>
      <vt:lpstr>        4.2.8a	UE Radio Capability Match Check Request procedure</vt:lpstr>
      <vt:lpstr>MTG_TITLE</vt:lpstr>
    </vt:vector>
  </TitlesOfParts>
  <Company>3GPP Support Team</Company>
  <LinksUpToDate>false</LinksUpToDate>
  <CharactersWithSpaces>4833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35</cp:revision>
  <cp:lastPrinted>1899-12-31T23:00:00Z</cp:lastPrinted>
  <dcterms:created xsi:type="dcterms:W3CDTF">2021-01-04T08:25:00Z</dcterms:created>
  <dcterms:modified xsi:type="dcterms:W3CDTF">2023-08-05T13:46:00Z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